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848FA" w14:textId="4D265AF1" w:rsidR="007E68F7" w:rsidRPr="007E68F7" w:rsidRDefault="007E68F7" w:rsidP="007E68F7">
      <w:pPr>
        <w:widowControl/>
        <w:tabs>
          <w:tab w:val="right" w:pos="9639"/>
        </w:tabs>
        <w:jc w:val="left"/>
        <w:rPr>
          <w:rFonts w:ascii="Arial" w:eastAsia="宋体" w:hAnsi="Arial" w:cs="Times New Roman"/>
          <w:b/>
          <w:i/>
          <w:kern w:val="0"/>
          <w:sz w:val="28"/>
          <w:szCs w:val="20"/>
          <w:lang w:eastAsia="en-US"/>
        </w:rPr>
      </w:pPr>
      <w:r w:rsidRPr="007E68F7">
        <w:rPr>
          <w:rFonts w:ascii="Arial" w:eastAsia="宋体" w:hAnsi="Arial" w:cs="Times New Roman"/>
          <w:b/>
          <w:kern w:val="0"/>
          <w:sz w:val="24"/>
          <w:szCs w:val="20"/>
          <w:lang w:eastAsia="en-US"/>
        </w:rPr>
        <w:t>3GPP SA WG2 Meeting #16</w:t>
      </w:r>
      <w:r w:rsidR="00FA3701">
        <w:rPr>
          <w:rFonts w:ascii="Arial" w:eastAsia="宋体" w:hAnsi="Arial" w:cs="Times New Roman"/>
          <w:b/>
          <w:kern w:val="0"/>
          <w:sz w:val="24"/>
          <w:szCs w:val="20"/>
          <w:lang w:eastAsia="en-US"/>
        </w:rPr>
        <w:t>7</w:t>
      </w:r>
      <w:r w:rsidRPr="007E68F7">
        <w:rPr>
          <w:rFonts w:ascii="Arial" w:eastAsia="宋体" w:hAnsi="Arial" w:cs="Times New Roman"/>
          <w:b/>
          <w:i/>
          <w:kern w:val="0"/>
          <w:sz w:val="28"/>
          <w:szCs w:val="20"/>
          <w:lang w:eastAsia="en-US"/>
        </w:rPr>
        <w:tab/>
      </w:r>
      <w:r w:rsidR="00EE05D7" w:rsidRPr="00EE05D7">
        <w:rPr>
          <w:rFonts w:ascii="Arial" w:eastAsia="宋体" w:hAnsi="Arial" w:cs="Times New Roman"/>
          <w:b/>
          <w:iCs/>
          <w:kern w:val="0"/>
          <w:sz w:val="28"/>
          <w:szCs w:val="20"/>
          <w:lang w:eastAsia="en-US"/>
        </w:rPr>
        <w:t>S2-</w:t>
      </w:r>
      <w:r w:rsidR="00227583" w:rsidRPr="00227583">
        <w:rPr>
          <w:rFonts w:ascii="Arial" w:eastAsia="宋体" w:hAnsi="Arial" w:cs="Times New Roman"/>
          <w:b/>
          <w:iCs/>
          <w:kern w:val="0"/>
          <w:sz w:val="28"/>
          <w:szCs w:val="20"/>
          <w:lang w:eastAsia="en-US"/>
        </w:rPr>
        <w:t>2502031</w:t>
      </w:r>
    </w:p>
    <w:p w14:paraId="25CF044F" w14:textId="234DA2AC" w:rsidR="00D122E7" w:rsidRPr="007E68F7" w:rsidRDefault="00FA3701" w:rsidP="007E68F7">
      <w:pPr>
        <w:widowControl/>
        <w:spacing w:after="120"/>
        <w:jc w:val="left"/>
        <w:outlineLvl w:val="0"/>
        <w:rPr>
          <w:rFonts w:ascii="Arial" w:eastAsia="宋体" w:hAnsi="Arial" w:cs="Times New Roman"/>
          <w:b/>
          <w:noProof/>
          <w:kern w:val="0"/>
          <w:sz w:val="24"/>
          <w:szCs w:val="20"/>
        </w:rPr>
      </w:pPr>
      <w:r w:rsidRPr="00FA3701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17 - 21 February, 2025, Athens, Greece</w:t>
      </w:r>
      <w:r w:rsidR="007E68F7"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="007E68F7"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="007E68F7"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="007E68F7"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="007E68F7"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="007E68F7"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="007E68F7"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</w:r>
      <w:r w:rsidR="007E68F7" w:rsidRPr="007E68F7">
        <w:rPr>
          <w:rFonts w:ascii="Arial" w:eastAsia="宋体" w:hAnsi="Arial" w:cs="Times New Roman"/>
          <w:b/>
          <w:noProof/>
          <w:kern w:val="0"/>
          <w:sz w:val="24"/>
          <w:szCs w:val="20"/>
          <w:lang w:eastAsia="en-US"/>
        </w:rPr>
        <w:tab/>
        <w:t xml:space="preserve">  </w:t>
      </w:r>
      <w:r w:rsidR="007E68F7" w:rsidRPr="00717B6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22E7" w:rsidRPr="00D122E7" w14:paraId="1D321555" w14:textId="77777777" w:rsidTr="00954F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51A63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D122E7" w:rsidRPr="00D122E7" w14:paraId="4B0C4ED2" w14:textId="77777777" w:rsidTr="0095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69130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D122E7" w:rsidRPr="00D122E7" w14:paraId="42FFB6E7" w14:textId="77777777" w:rsidTr="0095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8AADD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6933E610" w14:textId="77777777" w:rsidTr="00954F19">
        <w:tc>
          <w:tcPr>
            <w:tcW w:w="142" w:type="dxa"/>
            <w:tcBorders>
              <w:left w:val="single" w:sz="4" w:space="0" w:color="auto"/>
            </w:tcBorders>
          </w:tcPr>
          <w:p w14:paraId="671894DB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51386B4" w14:textId="765AF481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23.</w:t>
            </w:r>
            <w:r w:rsidR="00ED267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586</w:t>
            </w:r>
          </w:p>
        </w:tc>
        <w:tc>
          <w:tcPr>
            <w:tcW w:w="709" w:type="dxa"/>
          </w:tcPr>
          <w:p w14:paraId="49236582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F9F5F4" w14:textId="065F1376" w:rsidR="00D122E7" w:rsidRPr="00591DD1" w:rsidRDefault="0002126F" w:rsidP="00591DD1">
            <w:pPr>
              <w:widowControl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02126F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0160</w:t>
            </w:r>
          </w:p>
        </w:tc>
        <w:tc>
          <w:tcPr>
            <w:tcW w:w="709" w:type="dxa"/>
          </w:tcPr>
          <w:p w14:paraId="295D87A8" w14:textId="77777777" w:rsidR="00D122E7" w:rsidRPr="003911F6" w:rsidRDefault="00D122E7" w:rsidP="00D122E7">
            <w:pPr>
              <w:widowControl/>
              <w:tabs>
                <w:tab w:val="right" w:pos="6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3911F6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29EECF" w14:textId="7B6E5015" w:rsidR="00D122E7" w:rsidRPr="003911F6" w:rsidRDefault="00FA3701" w:rsidP="00D122E7">
            <w:pPr>
              <w:widowControl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</w:p>
        </w:tc>
        <w:tc>
          <w:tcPr>
            <w:tcW w:w="2410" w:type="dxa"/>
          </w:tcPr>
          <w:p w14:paraId="57BB2635" w14:textId="77777777" w:rsidR="00D122E7" w:rsidRPr="003911F6" w:rsidRDefault="00D122E7" w:rsidP="00D122E7">
            <w:pPr>
              <w:widowControl/>
              <w:tabs>
                <w:tab w:val="right" w:pos="1825"/>
              </w:tabs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3911F6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B5A322" w14:textId="2FE48BBC" w:rsidR="00D122E7" w:rsidRPr="003911F6" w:rsidRDefault="005826BE" w:rsidP="00D122E7">
            <w:pPr>
              <w:widowControl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/>
              </w:rPr>
            </w:pPr>
            <w:r w:rsidRPr="005826BE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D07C3D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8.</w:t>
            </w:r>
            <w:r w:rsidR="00ED2673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6</w:t>
            </w:r>
            <w:r w:rsidRPr="005826BE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402E0F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3D628E9C" w14:textId="77777777" w:rsidTr="00954F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0DF451" w14:textId="77777777" w:rsidR="00D122E7" w:rsidRPr="00591DD1" w:rsidRDefault="00D122E7" w:rsidP="00591DD1">
            <w:pPr>
              <w:widowControl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</w:p>
        </w:tc>
      </w:tr>
      <w:tr w:rsidR="00D122E7" w:rsidRPr="00D122E7" w14:paraId="3C93607D" w14:textId="77777777" w:rsidTr="00954F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05BF95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D122E7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D122E7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D122E7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D122E7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D122E7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D122E7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D122E7" w:rsidRPr="00D122E7" w14:paraId="24CAD856" w14:textId="77777777" w:rsidTr="00954F19">
        <w:tc>
          <w:tcPr>
            <w:tcW w:w="9641" w:type="dxa"/>
            <w:gridSpan w:val="9"/>
          </w:tcPr>
          <w:p w14:paraId="7CE97F7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14DA1D68" w14:textId="77777777" w:rsidR="00D122E7" w:rsidRPr="00D122E7" w:rsidRDefault="00D122E7" w:rsidP="00D122E7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D122E7" w:rsidRPr="00D122E7" w14:paraId="31E871B7" w14:textId="77777777" w:rsidTr="001D47A8">
        <w:tc>
          <w:tcPr>
            <w:tcW w:w="2835" w:type="dxa"/>
            <w:gridSpan w:val="3"/>
          </w:tcPr>
          <w:p w14:paraId="0EA6E12C" w14:textId="77777777" w:rsidR="00D122E7" w:rsidRPr="00D122E7" w:rsidRDefault="00D122E7" w:rsidP="00D122E7">
            <w:pPr>
              <w:widowControl/>
              <w:tabs>
                <w:tab w:val="right" w:pos="2751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31905EA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4ACEF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6B3F3D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65EF02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gridSpan w:val="5"/>
          </w:tcPr>
          <w:p w14:paraId="628F167C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E8F81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41664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CBBB97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</w:tr>
      <w:tr w:rsidR="00D122E7" w:rsidRPr="00D122E7" w14:paraId="38E5E1C6" w14:textId="77777777" w:rsidTr="001D47A8">
        <w:tc>
          <w:tcPr>
            <w:tcW w:w="9640" w:type="dxa"/>
            <w:gridSpan w:val="18"/>
          </w:tcPr>
          <w:p w14:paraId="089435F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441098" w14:paraId="148C4B29" w14:textId="77777777" w:rsidTr="001D4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33B80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E7DC9" w14:textId="1ADD4B98" w:rsidR="00D122E7" w:rsidRPr="00D122E7" w:rsidRDefault="00331E2F" w:rsidP="007958DE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331E2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Ranging_SL Application Layer ID </w:t>
            </w:r>
            <w:r w:rsidR="00D93252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decouple with Layer 2 ID</w:t>
            </w:r>
          </w:p>
        </w:tc>
      </w:tr>
      <w:tr w:rsidR="00D122E7" w:rsidRPr="00A55704" w14:paraId="7A601775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652C0DC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61979BC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36C7E7EE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5370CE80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AEED07" w14:textId="7AA0EA69" w:rsidR="00D122E7" w:rsidRPr="00D122E7" w:rsidRDefault="007958DE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Nokia, Nokia Shanghai Bell</w:t>
            </w:r>
          </w:p>
        </w:tc>
      </w:tr>
      <w:tr w:rsidR="00D122E7" w:rsidRPr="00D122E7" w14:paraId="3511B90D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2E196CC1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06DF30B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SA2</w:t>
            </w:r>
          </w:p>
        </w:tc>
      </w:tr>
      <w:tr w:rsidR="00D122E7" w:rsidRPr="00D122E7" w14:paraId="4E65A878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03F4E93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A38D0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1FD8ED96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2CFCF184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ECA1A55" w14:textId="48723348" w:rsidR="00D122E7" w:rsidRPr="00D122E7" w:rsidRDefault="00ED2673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ED267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2A6136BA" w14:textId="77777777" w:rsidR="00D122E7" w:rsidRPr="00D122E7" w:rsidRDefault="00D122E7" w:rsidP="00D122E7">
            <w:pPr>
              <w:widowControl/>
              <w:ind w:righ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D3D2F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A11614" w14:textId="0E623469" w:rsidR="00D122E7" w:rsidRPr="00D122E7" w:rsidRDefault="001C18F4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202</w:t>
            </w:r>
            <w:r w:rsidR="00A95DC5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5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-0</w:t>
            </w:r>
            <w:r w:rsidR="005826B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2</w:t>
            </w:r>
            <w:r w:rsidR="00D122E7"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1</w:t>
            </w:r>
            <w:r w:rsidR="005826B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</w:t>
            </w:r>
          </w:p>
        </w:tc>
      </w:tr>
      <w:tr w:rsidR="00D122E7" w:rsidRPr="00D122E7" w14:paraId="781E2837" w14:textId="77777777" w:rsidTr="001D47A8">
        <w:tc>
          <w:tcPr>
            <w:tcW w:w="1843" w:type="dxa"/>
            <w:tcBorders>
              <w:left w:val="single" w:sz="4" w:space="0" w:color="auto"/>
            </w:tcBorders>
          </w:tcPr>
          <w:p w14:paraId="601F51A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5"/>
          </w:tcPr>
          <w:p w14:paraId="2C8D7746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5"/>
          </w:tcPr>
          <w:p w14:paraId="4A2583F5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C442B71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7E4354E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191043D8" w14:textId="77777777" w:rsidTr="001D4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F9CCA1" w14:textId="77777777" w:rsidR="00D122E7" w:rsidRPr="00D122E7" w:rsidRDefault="00D122E7" w:rsidP="00D122E7">
            <w:pPr>
              <w:widowControl/>
              <w:tabs>
                <w:tab w:val="right" w:pos="1759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2BFFB4" w14:textId="6C32411B" w:rsidR="00D122E7" w:rsidRPr="00D122E7" w:rsidRDefault="00ED2673" w:rsidP="00D122E7">
            <w:pPr>
              <w:widowControl/>
              <w:ind w:left="100" w:right="-609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03FD4D3F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92DD9" w14:textId="77777777" w:rsidR="00D122E7" w:rsidRPr="00D122E7" w:rsidRDefault="00D122E7" w:rsidP="00D122E7">
            <w:pPr>
              <w:widowControl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4B0AE01" w14:textId="7022329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E82E4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8</w:t>
            </w:r>
          </w:p>
        </w:tc>
      </w:tr>
      <w:tr w:rsidR="00D122E7" w:rsidRPr="00D122E7" w14:paraId="7D37E430" w14:textId="77777777" w:rsidTr="001D4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07630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566EC7CD" w14:textId="37B9D5FD" w:rsidR="00D122E7" w:rsidRPr="00D122E7" w:rsidRDefault="00D122E7" w:rsidP="00D122E7">
            <w:pPr>
              <w:widowControl/>
              <w:ind w:left="383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72F3EF84" w14:textId="77777777" w:rsidR="00D122E7" w:rsidRPr="00D122E7" w:rsidRDefault="00D122E7" w:rsidP="00D122E7">
            <w:pPr>
              <w:widowControl/>
              <w:spacing w:after="12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D122E7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D122E7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D122E7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3389850" w14:textId="77777777" w:rsidR="00D122E7" w:rsidRPr="00D122E7" w:rsidRDefault="00D122E7" w:rsidP="00D122E7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 w:rsidRPr="00D122E7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D122E7" w:rsidRPr="00D122E7" w14:paraId="58646A89" w14:textId="77777777" w:rsidTr="001D47A8">
        <w:tc>
          <w:tcPr>
            <w:tcW w:w="1843" w:type="dxa"/>
          </w:tcPr>
          <w:p w14:paraId="643A0F4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7"/>
          </w:tcPr>
          <w:p w14:paraId="226A0592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383754C4" w14:textId="77777777" w:rsidTr="001D4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57E1F6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B34DA" w14:textId="37A9FAFC" w:rsidR="00EF287A" w:rsidRDefault="00B96913" w:rsidP="00587924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In Clause </w:t>
            </w:r>
            <w:r w:rsidR="000B18CA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5.3.2.2, it requires the L2 ID be changed when Application Layer ID changes. It is similar to ProSe and V2X:</w:t>
            </w:r>
          </w:p>
          <w:p w14:paraId="396F0825" w14:textId="33B87049" w:rsidR="000B18CA" w:rsidRDefault="000B18CA" w:rsidP="00587924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TS 23.287, clause 5.6.1.1, to support ‘</w:t>
            </w:r>
            <w:r w:rsidRPr="000B18CA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active V2X application that requires privacy support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’:</w:t>
            </w:r>
          </w:p>
          <w:p w14:paraId="58904E4E" w14:textId="08730F1F" w:rsidR="000B18CA" w:rsidRDefault="000B18CA" w:rsidP="00587924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“</w:t>
            </w:r>
            <w:r w:rsidRPr="000B18CA">
              <w:rPr>
                <w:rFonts w:ascii="Arial" w:eastAsia="宋体" w:hAnsi="Arial" w:cs="Times New Roman"/>
                <w:i/>
                <w:iCs/>
                <w:noProof/>
                <w:kern w:val="0"/>
                <w:sz w:val="20"/>
                <w:szCs w:val="20"/>
              </w:rPr>
              <w:t>UE must be synchronized across layers used for PC5, (e.g. when the Application Layer ID changes, the source Layer-2 ID and the source IP address need to be changed).”</w:t>
            </w:r>
          </w:p>
          <w:p w14:paraId="4729B7C4" w14:textId="1FB1CF01" w:rsidR="009A3320" w:rsidRDefault="000B18CA" w:rsidP="00EB6F0A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  <w:r w:rsidRPr="000B18CA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TS 23.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304, clause </w:t>
            </w:r>
            <w:r w:rsidR="00C61E8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5.8.2.4 for ProSe:</w:t>
            </w:r>
          </w:p>
          <w:p w14:paraId="60A37303" w14:textId="0F5AD564" w:rsidR="00C61E8E" w:rsidRDefault="00C61E8E" w:rsidP="00EB6F0A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“</w:t>
            </w:r>
            <w:r w:rsidRPr="00C61E8E">
              <w:rPr>
                <w:rFonts w:ascii="Arial" w:eastAsia="宋体" w:hAnsi="Arial" w:cs="Times New Roman"/>
                <w:i/>
                <w:iCs/>
                <w:noProof/>
                <w:kern w:val="0"/>
                <w:sz w:val="20"/>
                <w:szCs w:val="20"/>
              </w:rPr>
              <w:t>When Application Layer IDs change, the source Layer-2 ID(s) of the PC5 unicast link(s) shall be changed if the link(s) was used for 5G ProSe communication with the changed Application Layer IDs.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”</w:t>
            </w:r>
          </w:p>
          <w:p w14:paraId="030E93C2" w14:textId="77777777" w:rsidR="000B18CA" w:rsidRDefault="000B18CA" w:rsidP="00EB6F0A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</w:p>
          <w:p w14:paraId="19D385A2" w14:textId="77777777" w:rsidR="00D93252" w:rsidRDefault="000B18CA" w:rsidP="00EB6F0A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But Ranging_SL only shares the capabilities of ProSe and V2X, not the application layer. </w:t>
            </w:r>
            <w:r w:rsidR="00D93252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In Ranging_SL, “</w:t>
            </w:r>
            <w:r w:rsidR="00D93252" w:rsidRPr="00D93252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Application Layer ID: An identifier identifying a Ranging/Sidelink Positioning-enabled UE within the context of a specific application</w:t>
            </w:r>
            <w:r w:rsidR="00D93252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”.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The logic in ProSe and V2X application layer id doesn’t apply in Ranging_SL. </w:t>
            </w:r>
          </w:p>
          <w:p w14:paraId="03075925" w14:textId="15AC9B6E" w:rsidR="000B18CA" w:rsidRDefault="000B18CA" w:rsidP="00EB6F0A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When application layer id changes in Ranging_SL, it must be re-provisioned over NEF, remapped to UE ID and restart the whole procedure. </w:t>
            </w:r>
          </w:p>
          <w:p w14:paraId="0F9C920F" w14:textId="72F8E292" w:rsidR="000B18CA" w:rsidRPr="000B18CA" w:rsidRDefault="000B18CA" w:rsidP="00EB6F0A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During the restarted Ranging_SL procedure, whether the Layer 2 ID is reusing the legacy values or new values won’t matter to the new procedure.</w:t>
            </w:r>
          </w:p>
          <w:p w14:paraId="46CFE6D2" w14:textId="77777777" w:rsidR="000B18CA" w:rsidRDefault="000B18CA" w:rsidP="00EB6F0A">
            <w:pPr>
              <w:widowControl/>
              <w:jc w:val="left"/>
            </w:pPr>
          </w:p>
          <w:p w14:paraId="09846C31" w14:textId="761A6103" w:rsidR="000B18CA" w:rsidRPr="008377D8" w:rsidRDefault="000B18CA" w:rsidP="00EB6F0A">
            <w:pPr>
              <w:widowControl/>
              <w:jc w:val="left"/>
            </w:pPr>
            <w:r w:rsidRPr="000B18CA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So, it is not valid in either ongoing service or new procedure perspective to specify that ‘the Layer-2 IDs used for the unicast link shall also be changed’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 xml:space="preserve"> in Ranging_SL.</w:t>
            </w:r>
          </w:p>
        </w:tc>
      </w:tr>
      <w:tr w:rsidR="00D122E7" w:rsidRPr="00D122E7" w14:paraId="041E7C7D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BA93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35662F0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C30E7B" w14:paraId="399CC9FB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A7F16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620A20E5" w14:textId="5E8CCADD" w:rsidR="00D122E7" w:rsidRPr="00D122E7" w:rsidRDefault="00C61E8E" w:rsidP="0008304A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Drop the statement to specify ‘</w:t>
            </w:r>
            <w:r w:rsidRPr="00C61E8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the Layer-2 IDs used for the unicast link shall also be changed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</w:rPr>
              <w:t>’</w:t>
            </w:r>
          </w:p>
        </w:tc>
      </w:tr>
      <w:tr w:rsidR="00D122E7" w:rsidRPr="00D122E7" w14:paraId="7E470FEA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D856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EF313AF" w14:textId="77777777" w:rsidR="00D122E7" w:rsidRPr="000C7CB9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2B168C" w14:paraId="2DAE8D85" w14:textId="77777777" w:rsidTr="001D4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3A8137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BE289" w14:textId="308434EA" w:rsidR="00D122E7" w:rsidRPr="00D122E7" w:rsidRDefault="00B96913" w:rsidP="0008304A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Inaccurate </w:t>
            </w:r>
            <w:r w:rsidR="00C61E8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logic which could cause confusion with similar logic in ProSe and V2X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D122E7" w:rsidRPr="00D122E7" w14:paraId="50FA661C" w14:textId="77777777" w:rsidTr="001D47A8">
        <w:tc>
          <w:tcPr>
            <w:tcW w:w="2694" w:type="dxa"/>
            <w:gridSpan w:val="2"/>
          </w:tcPr>
          <w:p w14:paraId="1C77E270" w14:textId="44E81B10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</w:tcPr>
          <w:p w14:paraId="3E36A23A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56B73F65" w14:textId="77777777" w:rsidTr="001D4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2C0E40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B6B12" w14:textId="743AB62C" w:rsidR="00D122E7" w:rsidRPr="00D122E7" w:rsidRDefault="00B96913" w:rsidP="0008304A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5.</w:t>
            </w:r>
            <w:r w:rsidR="00C61E8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3.2.2</w:t>
            </w:r>
          </w:p>
        </w:tc>
      </w:tr>
      <w:tr w:rsidR="00D122E7" w:rsidRPr="00D122E7" w14:paraId="540FADC4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7E5D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D08C237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7DC73F83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A26B8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C5DF9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E007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7"/>
          </w:tcPr>
          <w:p w14:paraId="00556586" w14:textId="77777777" w:rsidR="00D122E7" w:rsidRPr="00D122E7" w:rsidRDefault="00D122E7" w:rsidP="00D122E7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67247C73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475633DC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C76DB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C8898D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19F78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7D5F8FBD" w14:textId="77777777" w:rsidR="00D122E7" w:rsidRPr="00D122E7" w:rsidRDefault="00D122E7" w:rsidP="00D122E7">
            <w:pPr>
              <w:widowControl/>
              <w:tabs>
                <w:tab w:val="right" w:pos="2893"/>
              </w:tabs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61A3AFF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122E7" w:rsidRPr="00D122E7" w14:paraId="4B6FA9FE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055FD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BFA74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1E707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0388B7E9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F041A3F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122E7" w:rsidRPr="00D122E7" w14:paraId="6571EFCB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95D94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7A43F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4E88B" w14:textId="77777777" w:rsidR="00D122E7" w:rsidRPr="00D122E7" w:rsidRDefault="00D122E7" w:rsidP="00D122E7">
            <w:pPr>
              <w:widowControl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7"/>
          </w:tcPr>
          <w:p w14:paraId="16A9E64E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EF4EE98" w14:textId="77777777" w:rsidR="00D122E7" w:rsidRPr="00D122E7" w:rsidRDefault="00D122E7" w:rsidP="00D122E7">
            <w:pPr>
              <w:widowControl/>
              <w:ind w:left="99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D122E7" w:rsidRPr="00D122E7" w14:paraId="68943CA4" w14:textId="77777777" w:rsidTr="001D4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92FE3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E7EFBF1" w14:textId="77777777" w:rsidR="00D122E7" w:rsidRPr="00D122E7" w:rsidRDefault="00D122E7" w:rsidP="00D122E7">
            <w:pPr>
              <w:widowControl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470527C6" w14:textId="77777777" w:rsidTr="001D4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75598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B5EEA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D122E7" w:rsidRPr="00D122E7" w14:paraId="2E82F5E3" w14:textId="77777777" w:rsidTr="001D4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D3BEEF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5508ECB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D122E7" w:rsidRPr="00D122E7" w14:paraId="611980A1" w14:textId="77777777" w:rsidTr="001D4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FCDEB" w14:textId="77777777" w:rsidR="00D122E7" w:rsidRPr="00D122E7" w:rsidRDefault="00D122E7" w:rsidP="00D122E7">
            <w:pPr>
              <w:widowControl/>
              <w:tabs>
                <w:tab w:val="right" w:pos="2184"/>
              </w:tabs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D122E7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BA302" w14:textId="77777777" w:rsidR="00D122E7" w:rsidRPr="00D122E7" w:rsidRDefault="00D122E7" w:rsidP="00D122E7">
            <w:pPr>
              <w:widowControl/>
              <w:ind w:left="10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2A6898E6" w14:textId="77777777" w:rsidR="00D122E7" w:rsidRPr="00D122E7" w:rsidRDefault="00D122E7" w:rsidP="00D122E7">
      <w:pPr>
        <w:widowControl/>
        <w:jc w:val="left"/>
        <w:rPr>
          <w:rFonts w:ascii="Arial" w:eastAsia="宋体" w:hAnsi="Arial" w:cs="Times New Roman"/>
          <w:noProof/>
          <w:kern w:val="0"/>
          <w:sz w:val="8"/>
          <w:szCs w:val="8"/>
          <w:lang w:val="en-GB" w:eastAsia="en-US"/>
        </w:rPr>
      </w:pPr>
    </w:p>
    <w:p w14:paraId="09BE856D" w14:textId="77777777" w:rsidR="00D122E7" w:rsidRPr="00D122E7" w:rsidRDefault="00D122E7" w:rsidP="00D122E7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  <w:sectPr w:rsidR="00D122E7" w:rsidRPr="00D122E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16037" w14:textId="01799A70" w:rsidR="00D122E7" w:rsidRPr="00D122E7" w:rsidRDefault="00D122E7" w:rsidP="00D122E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after="180"/>
        <w:jc w:val="center"/>
        <w:outlineLvl w:val="0"/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</w:pP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lastRenderedPageBreak/>
        <w:t xml:space="preserve">* * * * </w:t>
      </w:r>
      <w:r w:rsidRPr="00D122E7">
        <w:rPr>
          <w:rFonts w:ascii="Arial" w:eastAsia="宋体" w:hAnsi="Arial" w:cs="Arial" w:hint="eastAsia"/>
          <w:color w:val="FF0000"/>
          <w:kern w:val="0"/>
          <w:sz w:val="28"/>
          <w:szCs w:val="28"/>
        </w:rPr>
        <w:t>First</w:t>
      </w: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 change * * * *</w:t>
      </w:r>
      <w:bookmarkStart w:id="1" w:name="_Toc517082226"/>
    </w:p>
    <w:p w14:paraId="1520275D" w14:textId="77777777" w:rsidR="000B18CA" w:rsidRPr="000B18CA" w:rsidRDefault="000B18CA" w:rsidP="000B18CA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</w:pPr>
      <w:bookmarkStart w:id="2" w:name="_Toc128730196"/>
      <w:bookmarkStart w:id="3" w:name="_Toc133441663"/>
      <w:bookmarkStart w:id="4" w:name="_Toc134242627"/>
      <w:bookmarkStart w:id="5" w:name="_Toc136480521"/>
      <w:bookmarkStart w:id="6" w:name="_Toc136480634"/>
      <w:bookmarkStart w:id="7" w:name="_Toc185601690"/>
      <w:bookmarkStart w:id="8" w:name="_Toc185596965"/>
      <w:bookmarkEnd w:id="1"/>
      <w:r w:rsidRPr="000B18CA"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  <w:t>5.3.2.2</w:t>
      </w:r>
      <w:r w:rsidRPr="000B18CA"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  <w:tab/>
        <w:t>Identifiers used for RSPP transport over PC5</w:t>
      </w:r>
      <w:bookmarkEnd w:id="2"/>
      <w:bookmarkEnd w:id="3"/>
      <w:bookmarkEnd w:id="4"/>
      <w:bookmarkEnd w:id="5"/>
      <w:bookmarkEnd w:id="6"/>
      <w:bookmarkEnd w:id="7"/>
    </w:p>
    <w:p w14:paraId="0D92CC9E" w14:textId="77777777" w:rsidR="000B18CA" w:rsidRPr="000B18CA" w:rsidRDefault="000B18CA" w:rsidP="000B18C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0B18C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As defined in clause 5.6.1 of TS 23.287 [6] and clause 5.8.2 of TS 23.304 [7], multiple identifiers need to be determined for the PC5 operations, depending on the communication mode used.</w:t>
      </w:r>
    </w:p>
    <w:p w14:paraId="53C074DB" w14:textId="77777777" w:rsidR="000B18CA" w:rsidRPr="000B18CA" w:rsidRDefault="000B18CA" w:rsidP="000B18C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0B18C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For broadcast mode, the destination Layer-2 ID and source Layer-2 ID(s) are chosen based on UE configuration, as defined in clause 5.6.1.2 of TS 23.287 [6] and clause 5.8.2.2 of TS 23.304 [7].</w:t>
      </w:r>
    </w:p>
    <w:p w14:paraId="194FDCE3" w14:textId="77777777" w:rsidR="000B18CA" w:rsidRPr="000B18CA" w:rsidRDefault="000B18CA" w:rsidP="000B18C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0B18C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For groupcast mode, the RSPP may provide the group identifier information. The UE converts the provided group identifier information to a destination Layer-2 ID. If the RSPP does not provide the group information, the UE determines the destination Layer-2 ID based on configuration of the mapping between V2X Service type or ProSe Identifier and Layer-2 ID. Details of the identifier determination are described in clause 5.6.1.3 of TS 23.287 [6] and clause 5.8.2.3 of TS 23.304 [7].</w:t>
      </w:r>
    </w:p>
    <w:p w14:paraId="27D9B673" w14:textId="3C282C34" w:rsidR="000B18CA" w:rsidRPr="000B18CA" w:rsidRDefault="000B18CA" w:rsidP="000B18C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0B18C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For unicast mode, the UE needs to establish a unicast link to the peer UE. To support the mechanisms as defined in clause 5.6.1.4 of TS 23.287 [6] and clause 5.8.2.4 of TS 23.304 [7], the UE gets the Application Layer IDs of the UE and the peer UE from the SL-MO-LR request or SL-MT-LR request to establish the PC5 unicast link. </w:t>
      </w:r>
      <w:del w:id="9" w:author="Nokia" w:date="2025-02-10T18:52:00Z" w16du:dateUtc="2025-02-10T10:52:00Z">
        <w:r w:rsidRPr="000B18CA" w:rsidDel="000B18CA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delText>When the Application Layer ID changes, the Layer-2 IDs used for the unicast link shall also be changed.</w:delText>
        </w:r>
      </w:del>
    </w:p>
    <w:p w14:paraId="2AED12F0" w14:textId="2DC8E998" w:rsidR="00330822" w:rsidRPr="000B18CA" w:rsidRDefault="000B18CA" w:rsidP="000B18C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0B18CA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Based on privacy configurations, the UE may periodically change its source Layer 2 ID, as defined in TS 23.287 [6] and TS 23.304 [7].</w:t>
      </w:r>
    </w:p>
    <w:p w14:paraId="2401C9DC" w14:textId="77777777" w:rsidR="00856DC3" w:rsidRDefault="00856DC3" w:rsidP="009E4853">
      <w:pPr>
        <w:rPr>
          <w:rFonts w:ascii="Times New Roman" w:hAnsi="Times New Roman" w:cs="Times New Roman"/>
          <w:lang w:val="en-GB"/>
        </w:rPr>
      </w:pPr>
    </w:p>
    <w:p w14:paraId="75F710D3" w14:textId="77777777" w:rsidR="00856DC3" w:rsidRDefault="00856DC3" w:rsidP="009E4853">
      <w:pPr>
        <w:rPr>
          <w:rFonts w:ascii="Times New Roman" w:hAnsi="Times New Roman" w:cs="Times New Roman"/>
          <w:lang w:val="en-GB"/>
        </w:rPr>
      </w:pPr>
    </w:p>
    <w:p w14:paraId="2C961065" w14:textId="77777777" w:rsidR="00856DC3" w:rsidRPr="00330822" w:rsidRDefault="00856DC3" w:rsidP="009E4853">
      <w:pPr>
        <w:rPr>
          <w:rFonts w:ascii="Times New Roman" w:hAnsi="Times New Roman" w:cs="Times New Roman"/>
          <w:lang w:val="en-GB"/>
        </w:rPr>
      </w:pPr>
    </w:p>
    <w:p w14:paraId="513DBAEC" w14:textId="77777777" w:rsidR="00D122E7" w:rsidRPr="00D122E7" w:rsidRDefault="00D122E7" w:rsidP="00D122E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after="180"/>
        <w:jc w:val="center"/>
        <w:outlineLvl w:val="0"/>
        <w:rPr>
          <w:rFonts w:ascii="Arial" w:eastAsia="宋体" w:hAnsi="Arial" w:cs="Arial"/>
          <w:color w:val="FF0000"/>
          <w:kern w:val="0"/>
          <w:sz w:val="28"/>
          <w:szCs w:val="28"/>
        </w:rPr>
      </w:pPr>
      <w:bookmarkStart w:id="10" w:name="_CR6_18_0"/>
      <w:bookmarkEnd w:id="8"/>
      <w:bookmarkEnd w:id="10"/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* * * * </w:t>
      </w:r>
      <w:r w:rsidRPr="00D122E7">
        <w:rPr>
          <w:rFonts w:ascii="Arial" w:eastAsia="宋体" w:hAnsi="Arial" w:cs="Arial"/>
          <w:color w:val="FF0000"/>
          <w:kern w:val="0"/>
          <w:sz w:val="28"/>
          <w:szCs w:val="28"/>
        </w:rPr>
        <w:t xml:space="preserve">End of changes </w:t>
      </w:r>
      <w:r w:rsidRPr="00D122E7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>* * * *</w:t>
      </w:r>
    </w:p>
    <w:p w14:paraId="4838D0C4" w14:textId="77777777" w:rsidR="00D122E7" w:rsidRPr="00D122E7" w:rsidRDefault="00D122E7" w:rsidP="00D122E7">
      <w:pPr>
        <w:widowControl/>
        <w:spacing w:after="180"/>
        <w:jc w:val="left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en-US"/>
        </w:rPr>
      </w:pPr>
    </w:p>
    <w:p w14:paraId="7B70508B" w14:textId="77777777" w:rsidR="007B4B44" w:rsidRDefault="007B4B44"/>
    <w:sectPr w:rsidR="007B4B4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C068F" w14:textId="77777777" w:rsidR="00F05CC3" w:rsidRDefault="00F05CC3">
      <w:r>
        <w:separator/>
      </w:r>
    </w:p>
  </w:endnote>
  <w:endnote w:type="continuationSeparator" w:id="0">
    <w:p w14:paraId="3E413CBA" w14:textId="77777777" w:rsidR="00F05CC3" w:rsidRDefault="00F05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B8F3D" w14:textId="77777777" w:rsidR="00F05CC3" w:rsidRDefault="00F05CC3">
      <w:r>
        <w:separator/>
      </w:r>
    </w:p>
  </w:footnote>
  <w:footnote w:type="continuationSeparator" w:id="0">
    <w:p w14:paraId="4724120E" w14:textId="77777777" w:rsidR="00F05CC3" w:rsidRDefault="00F05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DD1A9" w14:textId="77777777" w:rsidR="00D122E7" w:rsidRDefault="00D122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B16EF" w14:textId="77777777" w:rsidR="007B4B44" w:rsidRDefault="007B4B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99D1C" w14:textId="77777777" w:rsidR="007B4B44" w:rsidRDefault="00C750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DEC15" w14:textId="77777777" w:rsidR="007B4B44" w:rsidRDefault="007B4B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Q2MTK1sLSwNDExNDJV0lEKTi0uzszPAymwrAUA8qksoSwAAAA="/>
  </w:docVars>
  <w:rsids>
    <w:rsidRoot w:val="00CE7FC0"/>
    <w:rsid w:val="00001539"/>
    <w:rsid w:val="00001DA5"/>
    <w:rsid w:val="000062BC"/>
    <w:rsid w:val="000070A4"/>
    <w:rsid w:val="000101CD"/>
    <w:rsid w:val="00017746"/>
    <w:rsid w:val="0002126F"/>
    <w:rsid w:val="00034F95"/>
    <w:rsid w:val="00035BF0"/>
    <w:rsid w:val="00047874"/>
    <w:rsid w:val="00047D4F"/>
    <w:rsid w:val="00050078"/>
    <w:rsid w:val="00051741"/>
    <w:rsid w:val="00057967"/>
    <w:rsid w:val="000600E4"/>
    <w:rsid w:val="00062DC8"/>
    <w:rsid w:val="00063F29"/>
    <w:rsid w:val="00067C27"/>
    <w:rsid w:val="0008304A"/>
    <w:rsid w:val="0008699B"/>
    <w:rsid w:val="00090999"/>
    <w:rsid w:val="00093A6B"/>
    <w:rsid w:val="00094C9C"/>
    <w:rsid w:val="00096D6C"/>
    <w:rsid w:val="000A4CDA"/>
    <w:rsid w:val="000A6153"/>
    <w:rsid w:val="000B18CA"/>
    <w:rsid w:val="000B6A6E"/>
    <w:rsid w:val="000C1D1E"/>
    <w:rsid w:val="000C6C96"/>
    <w:rsid w:val="000C7CB9"/>
    <w:rsid w:val="000E4DFB"/>
    <w:rsid w:val="000F1C42"/>
    <w:rsid w:val="000F4CAE"/>
    <w:rsid w:val="000F5ADB"/>
    <w:rsid w:val="001009A2"/>
    <w:rsid w:val="00103A08"/>
    <w:rsid w:val="00106F85"/>
    <w:rsid w:val="001117B3"/>
    <w:rsid w:val="001203BF"/>
    <w:rsid w:val="00120FEB"/>
    <w:rsid w:val="001226A9"/>
    <w:rsid w:val="00132C9F"/>
    <w:rsid w:val="001409A4"/>
    <w:rsid w:val="00144FFB"/>
    <w:rsid w:val="001459D0"/>
    <w:rsid w:val="00163BC9"/>
    <w:rsid w:val="001708FE"/>
    <w:rsid w:val="00170EFB"/>
    <w:rsid w:val="00185107"/>
    <w:rsid w:val="00185AD5"/>
    <w:rsid w:val="00194E34"/>
    <w:rsid w:val="00197926"/>
    <w:rsid w:val="001A0C90"/>
    <w:rsid w:val="001A105F"/>
    <w:rsid w:val="001A58D0"/>
    <w:rsid w:val="001A5AFC"/>
    <w:rsid w:val="001C18F4"/>
    <w:rsid w:val="001D47A8"/>
    <w:rsid w:val="001D7E63"/>
    <w:rsid w:val="001E077B"/>
    <w:rsid w:val="001E2A04"/>
    <w:rsid w:val="001E3A70"/>
    <w:rsid w:val="001F5BCD"/>
    <w:rsid w:val="00204FD7"/>
    <w:rsid w:val="00210334"/>
    <w:rsid w:val="00223EF5"/>
    <w:rsid w:val="0022437B"/>
    <w:rsid w:val="002258D4"/>
    <w:rsid w:val="00226274"/>
    <w:rsid w:val="00227583"/>
    <w:rsid w:val="00230E53"/>
    <w:rsid w:val="00240C82"/>
    <w:rsid w:val="00252FE2"/>
    <w:rsid w:val="00261E4A"/>
    <w:rsid w:val="00262A45"/>
    <w:rsid w:val="00266A7B"/>
    <w:rsid w:val="002972C0"/>
    <w:rsid w:val="002A0FD5"/>
    <w:rsid w:val="002A40DE"/>
    <w:rsid w:val="002A47F2"/>
    <w:rsid w:val="002A5D82"/>
    <w:rsid w:val="002B168C"/>
    <w:rsid w:val="002B1D44"/>
    <w:rsid w:val="002B6A01"/>
    <w:rsid w:val="002C1FB0"/>
    <w:rsid w:val="002C3998"/>
    <w:rsid w:val="002C5792"/>
    <w:rsid w:val="002F06E7"/>
    <w:rsid w:val="002F0EBD"/>
    <w:rsid w:val="002F21E2"/>
    <w:rsid w:val="002F508E"/>
    <w:rsid w:val="00300C3C"/>
    <w:rsid w:val="00304F4B"/>
    <w:rsid w:val="003051FA"/>
    <w:rsid w:val="00306374"/>
    <w:rsid w:val="0032324C"/>
    <w:rsid w:val="00330822"/>
    <w:rsid w:val="00331E2F"/>
    <w:rsid w:val="00333C1F"/>
    <w:rsid w:val="0034139E"/>
    <w:rsid w:val="003467A3"/>
    <w:rsid w:val="00347D8C"/>
    <w:rsid w:val="003648B2"/>
    <w:rsid w:val="00384CC7"/>
    <w:rsid w:val="00390FDD"/>
    <w:rsid w:val="003911F6"/>
    <w:rsid w:val="00396F4B"/>
    <w:rsid w:val="003A47EE"/>
    <w:rsid w:val="003A5772"/>
    <w:rsid w:val="003B6737"/>
    <w:rsid w:val="003C1917"/>
    <w:rsid w:val="003C2FE7"/>
    <w:rsid w:val="003C4FA5"/>
    <w:rsid w:val="003D02DC"/>
    <w:rsid w:val="003D1D72"/>
    <w:rsid w:val="003E412E"/>
    <w:rsid w:val="003E4815"/>
    <w:rsid w:val="003E6FA5"/>
    <w:rsid w:val="003F27F8"/>
    <w:rsid w:val="003F3A12"/>
    <w:rsid w:val="003F54F6"/>
    <w:rsid w:val="003F5E9F"/>
    <w:rsid w:val="00404EAD"/>
    <w:rsid w:val="0040625D"/>
    <w:rsid w:val="00407311"/>
    <w:rsid w:val="00417A67"/>
    <w:rsid w:val="0042442C"/>
    <w:rsid w:val="00441098"/>
    <w:rsid w:val="00441E42"/>
    <w:rsid w:val="0044405E"/>
    <w:rsid w:val="0044512E"/>
    <w:rsid w:val="00446D80"/>
    <w:rsid w:val="00455288"/>
    <w:rsid w:val="0045640F"/>
    <w:rsid w:val="00463B41"/>
    <w:rsid w:val="0049472C"/>
    <w:rsid w:val="00497ADA"/>
    <w:rsid w:val="004A2995"/>
    <w:rsid w:val="004A5491"/>
    <w:rsid w:val="004B3F69"/>
    <w:rsid w:val="004B5D1C"/>
    <w:rsid w:val="004C66AE"/>
    <w:rsid w:val="004C6CEA"/>
    <w:rsid w:val="004D5790"/>
    <w:rsid w:val="004D582F"/>
    <w:rsid w:val="004D59E1"/>
    <w:rsid w:val="004D6ADE"/>
    <w:rsid w:val="004D6C0F"/>
    <w:rsid w:val="004E36EC"/>
    <w:rsid w:val="004F3040"/>
    <w:rsid w:val="004F7464"/>
    <w:rsid w:val="00505135"/>
    <w:rsid w:val="00515CE8"/>
    <w:rsid w:val="00517497"/>
    <w:rsid w:val="00517E90"/>
    <w:rsid w:val="00527A79"/>
    <w:rsid w:val="00531461"/>
    <w:rsid w:val="00536734"/>
    <w:rsid w:val="00541258"/>
    <w:rsid w:val="00551041"/>
    <w:rsid w:val="00561D1E"/>
    <w:rsid w:val="0056754F"/>
    <w:rsid w:val="00570AB8"/>
    <w:rsid w:val="00570CAF"/>
    <w:rsid w:val="00576E56"/>
    <w:rsid w:val="005826BE"/>
    <w:rsid w:val="00587924"/>
    <w:rsid w:val="00591DD1"/>
    <w:rsid w:val="005A1D77"/>
    <w:rsid w:val="005B2530"/>
    <w:rsid w:val="005B50FF"/>
    <w:rsid w:val="005E1F30"/>
    <w:rsid w:val="005E4D53"/>
    <w:rsid w:val="005E4E08"/>
    <w:rsid w:val="005E5E79"/>
    <w:rsid w:val="005F49D9"/>
    <w:rsid w:val="00616ED3"/>
    <w:rsid w:val="00617263"/>
    <w:rsid w:val="0062360A"/>
    <w:rsid w:val="00627AC6"/>
    <w:rsid w:val="006329AD"/>
    <w:rsid w:val="00634104"/>
    <w:rsid w:val="0064428C"/>
    <w:rsid w:val="006457C8"/>
    <w:rsid w:val="0064705D"/>
    <w:rsid w:val="00653D51"/>
    <w:rsid w:val="006575C8"/>
    <w:rsid w:val="00662893"/>
    <w:rsid w:val="00666B6A"/>
    <w:rsid w:val="00671A53"/>
    <w:rsid w:val="0067660B"/>
    <w:rsid w:val="00682BAD"/>
    <w:rsid w:val="006A2213"/>
    <w:rsid w:val="006A6B6F"/>
    <w:rsid w:val="006B2087"/>
    <w:rsid w:val="006C37C4"/>
    <w:rsid w:val="006D5110"/>
    <w:rsid w:val="006E0673"/>
    <w:rsid w:val="006E08DE"/>
    <w:rsid w:val="006E4082"/>
    <w:rsid w:val="006E4636"/>
    <w:rsid w:val="006E7EAC"/>
    <w:rsid w:val="006F07CD"/>
    <w:rsid w:val="006F7974"/>
    <w:rsid w:val="00705E38"/>
    <w:rsid w:val="007119AE"/>
    <w:rsid w:val="007128EE"/>
    <w:rsid w:val="00722F9D"/>
    <w:rsid w:val="007241C9"/>
    <w:rsid w:val="00727A0B"/>
    <w:rsid w:val="00731959"/>
    <w:rsid w:val="00735969"/>
    <w:rsid w:val="0074116F"/>
    <w:rsid w:val="0074329D"/>
    <w:rsid w:val="007440D2"/>
    <w:rsid w:val="00746AED"/>
    <w:rsid w:val="00751248"/>
    <w:rsid w:val="00754E9F"/>
    <w:rsid w:val="00771240"/>
    <w:rsid w:val="007776A3"/>
    <w:rsid w:val="007902A2"/>
    <w:rsid w:val="007958DE"/>
    <w:rsid w:val="007B2E99"/>
    <w:rsid w:val="007B4B44"/>
    <w:rsid w:val="007C45B2"/>
    <w:rsid w:val="007D350D"/>
    <w:rsid w:val="007D39AE"/>
    <w:rsid w:val="007D4891"/>
    <w:rsid w:val="007E026A"/>
    <w:rsid w:val="007E3C12"/>
    <w:rsid w:val="007E4795"/>
    <w:rsid w:val="007E68F7"/>
    <w:rsid w:val="007F1603"/>
    <w:rsid w:val="00807B64"/>
    <w:rsid w:val="0081505D"/>
    <w:rsid w:val="008252DD"/>
    <w:rsid w:val="00836F21"/>
    <w:rsid w:val="008377D8"/>
    <w:rsid w:val="008511FC"/>
    <w:rsid w:val="00851C3D"/>
    <w:rsid w:val="008558CD"/>
    <w:rsid w:val="00856DC3"/>
    <w:rsid w:val="00857DAE"/>
    <w:rsid w:val="00861D51"/>
    <w:rsid w:val="008658C8"/>
    <w:rsid w:val="00885403"/>
    <w:rsid w:val="00886D02"/>
    <w:rsid w:val="008931E3"/>
    <w:rsid w:val="008C4FC2"/>
    <w:rsid w:val="008E6088"/>
    <w:rsid w:val="008E796B"/>
    <w:rsid w:val="008E79F3"/>
    <w:rsid w:val="008F4DC8"/>
    <w:rsid w:val="00900709"/>
    <w:rsid w:val="00914A74"/>
    <w:rsid w:val="0092741E"/>
    <w:rsid w:val="0093046F"/>
    <w:rsid w:val="00935F49"/>
    <w:rsid w:val="00944FD9"/>
    <w:rsid w:val="00950342"/>
    <w:rsid w:val="009511F1"/>
    <w:rsid w:val="00964EFE"/>
    <w:rsid w:val="00966E76"/>
    <w:rsid w:val="00974368"/>
    <w:rsid w:val="0097504F"/>
    <w:rsid w:val="00975E65"/>
    <w:rsid w:val="009836B8"/>
    <w:rsid w:val="009837A1"/>
    <w:rsid w:val="00994FF2"/>
    <w:rsid w:val="0099685D"/>
    <w:rsid w:val="009A3320"/>
    <w:rsid w:val="009A5FBD"/>
    <w:rsid w:val="009B2319"/>
    <w:rsid w:val="009B2EFC"/>
    <w:rsid w:val="009B5C20"/>
    <w:rsid w:val="009C4D1B"/>
    <w:rsid w:val="009E02F1"/>
    <w:rsid w:val="009E0434"/>
    <w:rsid w:val="009E2F34"/>
    <w:rsid w:val="009E42F4"/>
    <w:rsid w:val="009E4853"/>
    <w:rsid w:val="009F3A95"/>
    <w:rsid w:val="00A02D44"/>
    <w:rsid w:val="00A03843"/>
    <w:rsid w:val="00A0702E"/>
    <w:rsid w:val="00A11280"/>
    <w:rsid w:val="00A120A0"/>
    <w:rsid w:val="00A153C3"/>
    <w:rsid w:val="00A331B4"/>
    <w:rsid w:val="00A35162"/>
    <w:rsid w:val="00A35F1F"/>
    <w:rsid w:val="00A436E9"/>
    <w:rsid w:val="00A45332"/>
    <w:rsid w:val="00A55704"/>
    <w:rsid w:val="00A55C70"/>
    <w:rsid w:val="00A60EF7"/>
    <w:rsid w:val="00A66B65"/>
    <w:rsid w:val="00A720CC"/>
    <w:rsid w:val="00A7449C"/>
    <w:rsid w:val="00A76E59"/>
    <w:rsid w:val="00A801BE"/>
    <w:rsid w:val="00A87514"/>
    <w:rsid w:val="00A87926"/>
    <w:rsid w:val="00A87FA9"/>
    <w:rsid w:val="00A90221"/>
    <w:rsid w:val="00A91635"/>
    <w:rsid w:val="00A91883"/>
    <w:rsid w:val="00A954DF"/>
    <w:rsid w:val="00A95DC5"/>
    <w:rsid w:val="00A97EE6"/>
    <w:rsid w:val="00AA08A2"/>
    <w:rsid w:val="00AA6DFA"/>
    <w:rsid w:val="00AD4B24"/>
    <w:rsid w:val="00AE25F5"/>
    <w:rsid w:val="00AE3934"/>
    <w:rsid w:val="00AF1AEA"/>
    <w:rsid w:val="00B115A8"/>
    <w:rsid w:val="00B1341F"/>
    <w:rsid w:val="00B1635E"/>
    <w:rsid w:val="00B230FA"/>
    <w:rsid w:val="00B317A8"/>
    <w:rsid w:val="00B32699"/>
    <w:rsid w:val="00B32CB0"/>
    <w:rsid w:val="00B35272"/>
    <w:rsid w:val="00B41AEC"/>
    <w:rsid w:val="00B43D38"/>
    <w:rsid w:val="00B43D87"/>
    <w:rsid w:val="00B456E4"/>
    <w:rsid w:val="00B4639C"/>
    <w:rsid w:val="00B521F9"/>
    <w:rsid w:val="00B54B4E"/>
    <w:rsid w:val="00B622A2"/>
    <w:rsid w:val="00B704B6"/>
    <w:rsid w:val="00B70E7D"/>
    <w:rsid w:val="00B71F5E"/>
    <w:rsid w:val="00B73A69"/>
    <w:rsid w:val="00B811ED"/>
    <w:rsid w:val="00B8277A"/>
    <w:rsid w:val="00B87125"/>
    <w:rsid w:val="00B908AD"/>
    <w:rsid w:val="00B9319A"/>
    <w:rsid w:val="00B96913"/>
    <w:rsid w:val="00BA121D"/>
    <w:rsid w:val="00BA23FD"/>
    <w:rsid w:val="00BA5A1D"/>
    <w:rsid w:val="00BA63C1"/>
    <w:rsid w:val="00BB39E8"/>
    <w:rsid w:val="00BB7065"/>
    <w:rsid w:val="00BC4CC6"/>
    <w:rsid w:val="00BD20B4"/>
    <w:rsid w:val="00BD2D0B"/>
    <w:rsid w:val="00BE14BD"/>
    <w:rsid w:val="00BE5ED5"/>
    <w:rsid w:val="00BF189E"/>
    <w:rsid w:val="00BF5F94"/>
    <w:rsid w:val="00C151EE"/>
    <w:rsid w:val="00C16DAF"/>
    <w:rsid w:val="00C23790"/>
    <w:rsid w:val="00C30E7B"/>
    <w:rsid w:val="00C33EF7"/>
    <w:rsid w:val="00C36F19"/>
    <w:rsid w:val="00C41ABD"/>
    <w:rsid w:val="00C45257"/>
    <w:rsid w:val="00C5622E"/>
    <w:rsid w:val="00C564B9"/>
    <w:rsid w:val="00C56D0C"/>
    <w:rsid w:val="00C60F0E"/>
    <w:rsid w:val="00C61E8E"/>
    <w:rsid w:val="00C63F88"/>
    <w:rsid w:val="00C750D6"/>
    <w:rsid w:val="00C75F3E"/>
    <w:rsid w:val="00C81280"/>
    <w:rsid w:val="00C83A13"/>
    <w:rsid w:val="00C83EDB"/>
    <w:rsid w:val="00C84447"/>
    <w:rsid w:val="00C854F1"/>
    <w:rsid w:val="00C90305"/>
    <w:rsid w:val="00C94BF1"/>
    <w:rsid w:val="00C95634"/>
    <w:rsid w:val="00CB3172"/>
    <w:rsid w:val="00CB5AE0"/>
    <w:rsid w:val="00CC1156"/>
    <w:rsid w:val="00CC6E7F"/>
    <w:rsid w:val="00CC7785"/>
    <w:rsid w:val="00CD5B59"/>
    <w:rsid w:val="00CE375F"/>
    <w:rsid w:val="00CE6EFC"/>
    <w:rsid w:val="00CE7FC0"/>
    <w:rsid w:val="00CF129D"/>
    <w:rsid w:val="00CF4B3D"/>
    <w:rsid w:val="00CF7211"/>
    <w:rsid w:val="00D01E75"/>
    <w:rsid w:val="00D07C3D"/>
    <w:rsid w:val="00D122E7"/>
    <w:rsid w:val="00D15D26"/>
    <w:rsid w:val="00D15E2B"/>
    <w:rsid w:val="00D17138"/>
    <w:rsid w:val="00D17DE9"/>
    <w:rsid w:val="00D303C0"/>
    <w:rsid w:val="00D3514C"/>
    <w:rsid w:val="00D356EB"/>
    <w:rsid w:val="00D365E5"/>
    <w:rsid w:val="00D40706"/>
    <w:rsid w:val="00D56190"/>
    <w:rsid w:val="00D62292"/>
    <w:rsid w:val="00D63B43"/>
    <w:rsid w:val="00D67F34"/>
    <w:rsid w:val="00D71AA0"/>
    <w:rsid w:val="00D74CD3"/>
    <w:rsid w:val="00D75EF0"/>
    <w:rsid w:val="00D77651"/>
    <w:rsid w:val="00D84483"/>
    <w:rsid w:val="00D93252"/>
    <w:rsid w:val="00DA4AF7"/>
    <w:rsid w:val="00DA5FBD"/>
    <w:rsid w:val="00DC1346"/>
    <w:rsid w:val="00DD7B1A"/>
    <w:rsid w:val="00DE3A19"/>
    <w:rsid w:val="00DE7173"/>
    <w:rsid w:val="00DF04DB"/>
    <w:rsid w:val="00DF1BBE"/>
    <w:rsid w:val="00E02077"/>
    <w:rsid w:val="00E172D4"/>
    <w:rsid w:val="00E17B75"/>
    <w:rsid w:val="00E20ED0"/>
    <w:rsid w:val="00E22648"/>
    <w:rsid w:val="00E24CCF"/>
    <w:rsid w:val="00E268D5"/>
    <w:rsid w:val="00E2781F"/>
    <w:rsid w:val="00E4017B"/>
    <w:rsid w:val="00E4053D"/>
    <w:rsid w:val="00E42B8E"/>
    <w:rsid w:val="00E45E38"/>
    <w:rsid w:val="00E470E0"/>
    <w:rsid w:val="00E56273"/>
    <w:rsid w:val="00E62620"/>
    <w:rsid w:val="00E71ADC"/>
    <w:rsid w:val="00E80B1B"/>
    <w:rsid w:val="00E81969"/>
    <w:rsid w:val="00E82E4D"/>
    <w:rsid w:val="00E843B2"/>
    <w:rsid w:val="00E859D5"/>
    <w:rsid w:val="00E86298"/>
    <w:rsid w:val="00E86CB8"/>
    <w:rsid w:val="00E97680"/>
    <w:rsid w:val="00EA1D60"/>
    <w:rsid w:val="00EA7326"/>
    <w:rsid w:val="00EB0E75"/>
    <w:rsid w:val="00EB34D9"/>
    <w:rsid w:val="00EB6CD2"/>
    <w:rsid w:val="00EB6F0A"/>
    <w:rsid w:val="00EC4990"/>
    <w:rsid w:val="00ED2673"/>
    <w:rsid w:val="00ED51B8"/>
    <w:rsid w:val="00EE05D7"/>
    <w:rsid w:val="00EF070F"/>
    <w:rsid w:val="00EF0D2D"/>
    <w:rsid w:val="00EF1980"/>
    <w:rsid w:val="00EF1F46"/>
    <w:rsid w:val="00EF287A"/>
    <w:rsid w:val="00EF3D62"/>
    <w:rsid w:val="00EF548B"/>
    <w:rsid w:val="00F05CC3"/>
    <w:rsid w:val="00F17C77"/>
    <w:rsid w:val="00F230AA"/>
    <w:rsid w:val="00F277B1"/>
    <w:rsid w:val="00F35022"/>
    <w:rsid w:val="00F40225"/>
    <w:rsid w:val="00F43812"/>
    <w:rsid w:val="00F6291F"/>
    <w:rsid w:val="00F62E38"/>
    <w:rsid w:val="00F856CE"/>
    <w:rsid w:val="00F92C36"/>
    <w:rsid w:val="00F9553B"/>
    <w:rsid w:val="00F95AC7"/>
    <w:rsid w:val="00FA1F40"/>
    <w:rsid w:val="00FA3701"/>
    <w:rsid w:val="00FA61E6"/>
    <w:rsid w:val="00FA6E00"/>
    <w:rsid w:val="00FB271E"/>
    <w:rsid w:val="00FB33C3"/>
    <w:rsid w:val="00FB7D68"/>
    <w:rsid w:val="00FC182B"/>
    <w:rsid w:val="00FC517C"/>
    <w:rsid w:val="00FC58DE"/>
    <w:rsid w:val="00FC7D7E"/>
    <w:rsid w:val="00FD3D00"/>
    <w:rsid w:val="00FE1EBE"/>
    <w:rsid w:val="00FE77F4"/>
    <w:rsid w:val="00FF20D1"/>
    <w:rsid w:val="00FF5885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592D0E"/>
  <w15:chartTrackingRefBased/>
  <w15:docId w15:val="{05A5308B-22C0-4CB1-BB49-758C36B80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822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34F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034F95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outlineLvl w:val="1"/>
    </w:pPr>
    <w:rPr>
      <w:rFonts w:ascii="Arial" w:eastAsia="宋体" w:hAnsi="Arial" w:cs="Times New Roman"/>
      <w:b w:val="0"/>
      <w:bCs w:val="0"/>
      <w:kern w:val="0"/>
      <w:sz w:val="32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nhideWhenUsed/>
    <w:qFormat/>
    <w:rsid w:val="00AA6DF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44512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2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122E7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B70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B7065"/>
    <w:rPr>
      <w:sz w:val="18"/>
      <w:szCs w:val="18"/>
    </w:rPr>
  </w:style>
  <w:style w:type="character" w:customStyle="1" w:styleId="Heading2Char">
    <w:name w:val="Heading 2 Char"/>
    <w:basedOn w:val="DefaultParagraphFont"/>
    <w:link w:val="Heading2"/>
    <w:semiHidden/>
    <w:rsid w:val="00034F95"/>
    <w:rPr>
      <w:rFonts w:ascii="Arial" w:eastAsia="宋体" w:hAnsi="Arial" w:cs="Times New Roman"/>
      <w:kern w:val="0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34F95"/>
    <w:rPr>
      <w:b/>
      <w:bCs/>
      <w:kern w:val="44"/>
      <w:sz w:val="44"/>
      <w:szCs w:val="44"/>
    </w:rPr>
  </w:style>
  <w:style w:type="character" w:customStyle="1" w:styleId="B1Char">
    <w:name w:val="B1 Char"/>
    <w:link w:val="B1"/>
    <w:locked/>
    <w:rsid w:val="008658C8"/>
  </w:style>
  <w:style w:type="paragraph" w:customStyle="1" w:styleId="B1">
    <w:name w:val="B1"/>
    <w:basedOn w:val="Normal"/>
    <w:link w:val="B1Char"/>
    <w:rsid w:val="008658C8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</w:pPr>
  </w:style>
  <w:style w:type="paragraph" w:styleId="Revision">
    <w:name w:val="Revision"/>
    <w:hidden/>
    <w:uiPriority w:val="99"/>
    <w:semiHidden/>
    <w:rsid w:val="008658C8"/>
  </w:style>
  <w:style w:type="paragraph" w:styleId="BalloonText">
    <w:name w:val="Balloon Text"/>
    <w:basedOn w:val="Normal"/>
    <w:link w:val="BalloonTextChar"/>
    <w:uiPriority w:val="99"/>
    <w:semiHidden/>
    <w:unhideWhenUsed/>
    <w:rsid w:val="008658C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8C8"/>
    <w:rPr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4329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329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329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32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329D"/>
    <w:rPr>
      <w:b/>
      <w:bCs/>
    </w:rPr>
  </w:style>
  <w:style w:type="character" w:customStyle="1" w:styleId="Heading4Char">
    <w:name w:val="Heading 4 Char"/>
    <w:basedOn w:val="DefaultParagraphFont"/>
    <w:link w:val="Heading4"/>
    <w:rsid w:val="0044512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NO">
    <w:name w:val="NO"/>
    <w:basedOn w:val="Normal"/>
    <w:link w:val="NOChar"/>
    <w:qFormat/>
    <w:rsid w:val="0044512E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44512E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576E5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rsid w:val="00576E56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76E56"/>
    <w:pPr>
      <w:ind w:leftChars="200" w:left="100" w:hangingChars="200" w:hanging="200"/>
      <w:contextualSpacing/>
    </w:pPr>
  </w:style>
  <w:style w:type="paragraph" w:customStyle="1" w:styleId="EditorsNote">
    <w:name w:val="Editor's Note"/>
    <w:basedOn w:val="NO"/>
    <w:link w:val="EditorsNoteChar"/>
    <w:rsid w:val="00163BC9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163BC9"/>
    <w:rPr>
      <w:rFonts w:ascii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42442C"/>
    <w:pPr>
      <w:ind w:firstLineChars="200" w:firstLine="420"/>
    </w:pPr>
  </w:style>
  <w:style w:type="character" w:customStyle="1" w:styleId="NOZchn">
    <w:name w:val="NO Zchn"/>
    <w:rsid w:val="000C6C96"/>
  </w:style>
  <w:style w:type="character" w:customStyle="1" w:styleId="Heading3Char">
    <w:name w:val="Heading 3 Char"/>
    <w:basedOn w:val="DefaultParagraphFont"/>
    <w:link w:val="Heading3"/>
    <w:uiPriority w:val="9"/>
    <w:semiHidden/>
    <w:rsid w:val="00AA6DFA"/>
    <w:rPr>
      <w:b/>
      <w:bCs/>
      <w:sz w:val="32"/>
      <w:szCs w:val="32"/>
    </w:rPr>
  </w:style>
  <w:style w:type="paragraph" w:customStyle="1" w:styleId="EX">
    <w:name w:val="EX"/>
    <w:basedOn w:val="Normal"/>
    <w:link w:val="EXChar"/>
    <w:rsid w:val="008377D8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EXChar">
    <w:name w:val="EX Char"/>
    <w:link w:val="EX"/>
    <w:locked/>
    <w:rsid w:val="008377D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E70AE-A5A4-4871-899E-39BECBD4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佳琦</dc:creator>
  <cp:keywords/>
  <dc:description/>
  <cp:lastModifiedBy>Nokia</cp:lastModifiedBy>
  <cp:revision>9</cp:revision>
  <dcterms:created xsi:type="dcterms:W3CDTF">2025-02-10T04:29:00Z</dcterms:created>
  <dcterms:modified xsi:type="dcterms:W3CDTF">2025-02-10T13:01:00Z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10ff6a3d928eb808046384f0ab9a6eaed27849990af97186b217fcbeb7e490ea</vt:lpwstr>
  </property>
</Properties>
</file>